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701CD" w14:textId="11DDCADC" w:rsidR="00E01E5A" w:rsidRPr="00602CFF" w:rsidRDefault="00E01E5A" w:rsidP="00E01E5A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S2-200</w:t>
      </w:r>
      <w:r w:rsidR="003B4F7E">
        <w:rPr>
          <w:rFonts w:eastAsia="Arial Unicode MS" w:cs="Arial"/>
          <w:bCs/>
          <w:sz w:val="24"/>
        </w:rPr>
        <w:t>7716</w:t>
      </w:r>
      <w:ins w:id="0" w:author="Papageorgiou, Apostolos (Nokia - DE/Munich)" w:date="2020-10-16T12:08:00Z">
        <w:r w:rsidR="00ED1C68">
          <w:rPr>
            <w:rFonts w:eastAsia="Arial Unicode MS" w:cs="Arial"/>
            <w:bCs/>
            <w:sz w:val="24"/>
          </w:rPr>
          <w:t>r0</w:t>
        </w:r>
      </w:ins>
      <w:ins w:id="1" w:author="rev01" w:date="2020-10-16T09:07:00Z">
        <w:r w:rsidR="00536A6C">
          <w:rPr>
            <w:rFonts w:eastAsia="Arial Unicode MS" w:cs="Arial"/>
            <w:bCs/>
            <w:sz w:val="24"/>
          </w:rPr>
          <w:t>6</w:t>
        </w:r>
      </w:ins>
      <w:bookmarkStart w:id="2" w:name="_GoBack"/>
      <w:bookmarkEnd w:id="2"/>
      <w:ins w:id="3" w:author="Papageorgiou, Apostolos (Nokia - DE/Munich)" w:date="2020-10-16T12:08:00Z">
        <w:del w:id="4" w:author="rev01" w:date="2020-10-16T09:07:00Z">
          <w:r w:rsidR="00ED1C68" w:rsidDel="00536A6C">
            <w:rPr>
              <w:rFonts w:eastAsia="Arial Unicode MS" w:cs="Arial"/>
              <w:bCs/>
              <w:sz w:val="24"/>
            </w:rPr>
            <w:delText>5</w:delText>
          </w:r>
        </w:del>
      </w:ins>
    </w:p>
    <w:p w14:paraId="3B3D021F" w14:textId="77777777" w:rsidR="00E01E5A" w:rsidRPr="00602CFF" w:rsidRDefault="00E01E5A" w:rsidP="00E01E5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Pr="005D6E8B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</w:p>
    <w:p w14:paraId="2E87216D" w14:textId="77777777" w:rsidR="00E01E5A" w:rsidRDefault="00E01E5A" w:rsidP="00E01E5A">
      <w:pPr>
        <w:rPr>
          <w:rFonts w:ascii="Arial" w:hAnsi="Arial" w:cs="Arial"/>
        </w:rPr>
      </w:pPr>
    </w:p>
    <w:p w14:paraId="111A14FD" w14:textId="2B16195E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vivo Mobile Communications Ltd</w:t>
      </w:r>
      <w:ins w:id="5" w:author="LaeYoung r03 (LG Electronics)" w:date="2020-10-15T14:02:00Z">
        <w:r w:rsidR="00D03935">
          <w:rPr>
            <w:rFonts w:ascii="Arial" w:hAnsi="Arial" w:cs="Arial"/>
            <w:b/>
          </w:rPr>
          <w:t>, LG Electronics</w:t>
        </w:r>
      </w:ins>
    </w:p>
    <w:p w14:paraId="30A3DED7" w14:textId="757EE735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conclusions</w:t>
      </w:r>
    </w:p>
    <w:p w14:paraId="19A8A909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6698A52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8.12</w:t>
      </w:r>
    </w:p>
    <w:p w14:paraId="49EC53A4" w14:textId="57B85FAE" w:rsidR="00E01E5A" w:rsidRDefault="003B4F7E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FS_eV2XAR</w:t>
      </w:r>
      <w:ins w:id="6" w:author="LaeYoung (LG Electronics)" w:date="2020-10-14T13:11:00Z">
        <w:r w:rsidR="007B25DF">
          <w:rPr>
            <w:rFonts w:ascii="Arial" w:hAnsi="Arial" w:cs="Arial"/>
            <w:b/>
          </w:rPr>
          <w:t>C_Ph2</w:t>
        </w:r>
      </w:ins>
      <w:r w:rsidR="00E01E5A">
        <w:rPr>
          <w:rFonts w:ascii="Arial" w:hAnsi="Arial" w:cs="Arial"/>
          <w:b/>
        </w:rPr>
        <w:t>/Rel.17</w:t>
      </w:r>
    </w:p>
    <w:p w14:paraId="0A518B21" w14:textId="7594D79D" w:rsidR="00E01E5A" w:rsidRDefault="00E01E5A" w:rsidP="00E01E5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adds </w:t>
      </w:r>
      <w:r w:rsidR="00925AF2">
        <w:rPr>
          <w:rFonts w:ascii="Arial" w:hAnsi="Arial" w:cs="Arial"/>
          <w:i/>
        </w:rPr>
        <w:t>some interim highlevel conclusions.</w:t>
      </w:r>
    </w:p>
    <w:p w14:paraId="75532E94" w14:textId="77777777" w:rsidR="00E01E5A" w:rsidRPr="00305BD8" w:rsidRDefault="00E01E5A" w:rsidP="00E01E5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32EC972" w14:textId="77777777" w:rsidR="00E01E5A" w:rsidRDefault="00E01E5A" w:rsidP="00E01E5A">
      <w:pPr>
        <w:pStyle w:val="Heading1"/>
        <w:numPr>
          <w:ilvl w:val="0"/>
          <w:numId w:val="8"/>
        </w:numPr>
        <w:pBdr>
          <w:top w:val="none" w:sz="0" w:space="0" w:color="auto"/>
        </w:pBd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B28B7E3" w14:textId="67F88515" w:rsidR="00444549" w:rsidRDefault="00444549" w:rsidP="003F4785">
      <w:pPr>
        <w:rPr>
          <w:ins w:id="7" w:author="LaeYoung (LG Electronics)" w:date="2020-10-14T13:36:00Z"/>
        </w:rPr>
      </w:pPr>
      <w:ins w:id="8" w:author="LaeYoung (LG Electronics)" w:date="2020-10-14T13:36:00Z">
        <w:r>
          <w:t>Solution#1 to Solution#6 in TR 23.776 are about NR PC5 DRX operations</w:t>
        </w:r>
      </w:ins>
      <w:ins w:id="9" w:author="LaeYoung (LG Electronics)" w:date="2020-10-14T13:37:00Z">
        <w:r>
          <w:t>. It is proposed to capture some interim conclusions based on these solutions.</w:t>
        </w:r>
      </w:ins>
    </w:p>
    <w:p w14:paraId="6D4D1E65" w14:textId="3DCE80CF" w:rsidR="00E01E5A" w:rsidRDefault="00E01E5A" w:rsidP="003F4785"/>
    <w:p w14:paraId="32D56BEC" w14:textId="776F0219" w:rsidR="00E01E5A" w:rsidRDefault="00873255" w:rsidP="00FF3EE5">
      <w:r>
        <w:t>.</w:t>
      </w:r>
    </w:p>
    <w:p w14:paraId="5F555FFD" w14:textId="77777777" w:rsidR="00E01E5A" w:rsidRDefault="00E01E5A" w:rsidP="00FF3EE5"/>
    <w:p w14:paraId="2967864F" w14:textId="77777777" w:rsidR="007B25DF" w:rsidRPr="00DE4773" w:rsidRDefault="007B25DF" w:rsidP="007B25DF">
      <w:pPr>
        <w:jc w:val="both"/>
        <w:rPr>
          <w:lang w:eastAsia="ko-KR"/>
        </w:rPr>
      </w:pPr>
    </w:p>
    <w:p w14:paraId="03985E78" w14:textId="5D622C11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Start of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6C9DC795" w14:textId="77777777" w:rsidR="001C003F" w:rsidRDefault="001C003F" w:rsidP="00473583">
      <w:pPr>
        <w:pStyle w:val="Heading1"/>
      </w:pPr>
      <w:bookmarkStart w:id="10" w:name="startOfAnnexes"/>
      <w:bookmarkStart w:id="11" w:name="_Toc310438366"/>
      <w:bookmarkStart w:id="12" w:name="_Toc324232216"/>
      <w:bookmarkStart w:id="13" w:name="_Toc326248735"/>
      <w:bookmarkStart w:id="14" w:name="_Toc386545321"/>
      <w:bookmarkStart w:id="15" w:name="_Toc435670442"/>
      <w:bookmarkStart w:id="16" w:name="_Toc436124720"/>
      <w:bookmarkStart w:id="17" w:name="_Toc487009930"/>
      <w:bookmarkStart w:id="18" w:name="_Toc43116544"/>
      <w:bookmarkStart w:id="19" w:name="_Toc43101607"/>
      <w:bookmarkStart w:id="20" w:name="_Toc49965148"/>
      <w:bookmarkStart w:id="21" w:name="_Toc50025233"/>
      <w:bookmarkEnd w:id="10"/>
      <w:r>
        <w:rPr>
          <w:rFonts w:hint="eastAsia"/>
          <w:lang w:eastAsia="ko-KR"/>
        </w:rPr>
        <w:t>7</w:t>
      </w:r>
      <w:r>
        <w:tab/>
        <w:t>Conclusions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BFE8C85" w14:textId="447F05DC" w:rsidR="001C003F" w:rsidRDefault="001C003F" w:rsidP="001C003F">
      <w:pPr>
        <w:pStyle w:val="EditorsNote"/>
      </w:pPr>
      <w:del w:id="22" w:author="LaeYoung (LG Electronics)" w:date="2020-10-14T13:18:00Z">
        <w:r w:rsidDel="008A6293">
          <w:delText xml:space="preserve">Editor's </w:delText>
        </w:r>
        <w:r w:rsidR="006523FB" w:rsidDel="008A6293">
          <w:delText>note</w:delText>
        </w:r>
        <w:r w:rsidDel="008A6293">
          <w:delText>:</w:delText>
        </w:r>
        <w:r w:rsidDel="008A6293">
          <w:tab/>
          <w:delText>This clause</w:delText>
        </w:r>
        <w:r w:rsidR="00506F78" w:rsidDel="008A6293">
          <w:delText xml:space="preserve"> </w:delText>
        </w:r>
        <w:r w:rsidDel="008A6293">
          <w:delText xml:space="preserve">will capture agreed conclusions from the </w:delText>
        </w:r>
        <w:r w:rsidRPr="00D12B79" w:rsidDel="008A6293">
          <w:rPr>
            <w:rFonts w:hint="eastAsia"/>
          </w:rPr>
          <w:delText>study</w:delText>
        </w:r>
        <w:r w:rsidDel="008A6293">
          <w:delText>.</w:delText>
        </w:r>
      </w:del>
    </w:p>
    <w:p w14:paraId="206D3F59" w14:textId="2F19B397" w:rsidR="007B25DF" w:rsidRDefault="008A6293" w:rsidP="008A6293">
      <w:pPr>
        <w:rPr>
          <w:ins w:id="23" w:author="LaeYoung (LG Electronics)" w:date="2020-10-14T13:21:00Z"/>
        </w:rPr>
      </w:pPr>
      <w:ins w:id="24" w:author="LaeYoung (LG Electronics)" w:date="2020-10-14T13:19:00Z">
        <w:r w:rsidRPr="007E7A2F">
          <w:t xml:space="preserve">For </w:t>
        </w:r>
        <w:r w:rsidRPr="007E7A2F">
          <w:rPr>
            <w:lang w:eastAsia="zh-CN"/>
          </w:rPr>
          <w:t>Key Issue #</w:t>
        </w:r>
        <w:r>
          <w:rPr>
            <w:lang w:eastAsia="zh-CN"/>
          </w:rPr>
          <w:t>1</w:t>
        </w:r>
        <w:r w:rsidRPr="007E7A2F">
          <w:rPr>
            <w:lang w:eastAsia="zh-CN"/>
          </w:rPr>
          <w:t xml:space="preserve"> </w:t>
        </w:r>
        <w:r w:rsidRPr="007E7A2F">
          <w:t>(</w:t>
        </w:r>
        <w:r w:rsidRPr="0028789B">
          <w:rPr>
            <w:lang w:eastAsia="ko-KR"/>
          </w:rPr>
          <w:t xml:space="preserve">Support of QoS aware NR PC5 </w:t>
        </w:r>
        <w:r w:rsidRPr="0028789B">
          <w:t>power efficiency for pedestrian UEs</w:t>
        </w:r>
        <w:r w:rsidRPr="007E7A2F">
          <w:t>)</w:t>
        </w:r>
        <w:r>
          <w:t xml:space="preserve">, </w:t>
        </w:r>
      </w:ins>
      <w:ins w:id="25" w:author="LaeYoung (LG Electronics)" w:date="2020-10-14T13:20:00Z">
        <w:r>
          <w:t xml:space="preserve">regarding </w:t>
        </w:r>
        <w:r w:rsidRPr="00432FB2">
          <w:rPr>
            <w:lang w:eastAsia="ko-KR"/>
          </w:rPr>
          <w:t>NR PC5 DRX</w:t>
        </w:r>
        <w:r>
          <w:rPr>
            <w:lang w:eastAsia="ko-KR"/>
          </w:rPr>
          <w:t xml:space="preserve"> operations </w:t>
        </w:r>
        <w:r w:rsidRPr="00600BCD">
          <w:rPr>
            <w:lang w:eastAsia="zh-CN"/>
          </w:rPr>
          <w:t>the following</w:t>
        </w:r>
        <w:del w:id="26" w:author="Hong Cheng-Rev1" w:date="2020-10-15T22:24:00Z">
          <w:r w:rsidRPr="00C83261" w:rsidDel="00C83261">
            <w:rPr>
              <w:highlight w:val="yellow"/>
              <w:lang w:eastAsia="zh-CN"/>
              <w:rPrChange w:id="27" w:author="Hong Cheng-Rev1" w:date="2020-10-15T22:24:00Z">
                <w:rPr>
                  <w:lang w:eastAsia="zh-CN"/>
                </w:rPr>
              </w:rPrChange>
            </w:rPr>
            <w:delText>s</w:delText>
          </w:r>
        </w:del>
      </w:ins>
      <w:ins w:id="28" w:author="Hong Cheng-Rev1" w:date="2020-10-15T22:24:00Z">
        <w:r w:rsidR="00C83261" w:rsidRPr="00C83261">
          <w:rPr>
            <w:highlight w:val="yellow"/>
            <w:lang w:eastAsia="zh-CN"/>
            <w:rPrChange w:id="29" w:author="Hong Cheng-Rev1" w:date="2020-10-15T22:24:00Z">
              <w:rPr>
                <w:lang w:eastAsia="zh-CN"/>
              </w:rPr>
            </w:rPrChange>
          </w:rPr>
          <w:t xml:space="preserve"> principles</w:t>
        </w:r>
      </w:ins>
      <w:ins w:id="30" w:author="LaeYoung (LG Electronics)" w:date="2020-10-14T13:20:00Z">
        <w:r w:rsidRPr="00600BCD">
          <w:rPr>
            <w:lang w:eastAsia="zh-CN"/>
          </w:rPr>
          <w:t xml:space="preserve"> are taken as </w:t>
        </w:r>
      </w:ins>
      <w:ins w:id="31" w:author="Hong Cheng-Rev1" w:date="2020-10-15T22:24:00Z">
        <w:r w:rsidR="00C83261" w:rsidRPr="00C83261">
          <w:rPr>
            <w:highlight w:val="yellow"/>
            <w:lang w:eastAsia="zh-CN"/>
            <w:rPrChange w:id="32" w:author="Hong Cheng-Rev1" w:date="2020-10-15T22:24:00Z">
              <w:rPr>
                <w:lang w:eastAsia="zh-CN"/>
              </w:rPr>
            </w:rPrChange>
          </w:rPr>
          <w:t>the</w:t>
        </w:r>
        <w:r w:rsidR="00C83261">
          <w:rPr>
            <w:lang w:eastAsia="zh-CN"/>
          </w:rPr>
          <w:t xml:space="preserve"> </w:t>
        </w:r>
      </w:ins>
      <w:ins w:id="33" w:author="LaeYoung (LG Electronics)" w:date="2020-10-14T13:20:00Z">
        <w:r w:rsidRPr="00600BCD">
          <w:rPr>
            <w:lang w:eastAsia="zh-CN"/>
          </w:rPr>
          <w:t>interim conclusion</w:t>
        </w:r>
      </w:ins>
      <w:ins w:id="34" w:author="LaeYoung (LG Electronics)" w:date="2020-10-14T13:19:00Z">
        <w:r w:rsidRPr="007E7A2F">
          <w:t>:</w:t>
        </w:r>
      </w:ins>
    </w:p>
    <w:p w14:paraId="7BF3322F" w14:textId="5A7875D5" w:rsidR="008A6293" w:rsidRDefault="00D46636" w:rsidP="00D46636">
      <w:pPr>
        <w:pStyle w:val="B1"/>
        <w:rPr>
          <w:ins w:id="35" w:author="Huawei_R2" w:date="2020-10-14T20:21:00Z"/>
        </w:rPr>
      </w:pPr>
      <w:ins w:id="36" w:author="LaeYoung (LG Electronics)" w:date="2020-10-14T13:21:00Z">
        <w:r>
          <w:t>-</w:t>
        </w:r>
        <w:r>
          <w:tab/>
        </w:r>
        <w:del w:id="37" w:author="Huawei_R2" w:date="2020-10-14T20:22:00Z">
          <w:r w:rsidDel="00082278">
            <w:delText>The V2X layer provides</w:delText>
          </w:r>
        </w:del>
      </w:ins>
      <w:ins w:id="38" w:author="LaeYoung (LG Electronics)" w:date="2020-10-14T13:22:00Z">
        <w:del w:id="39" w:author="Huawei_R2" w:date="2020-10-14T20:22:00Z">
          <w:r w:rsidDel="00082278">
            <w:delText xml:space="preserve"> the PC5 DRX related information to the </w:delText>
          </w:r>
        </w:del>
      </w:ins>
      <w:ins w:id="40" w:author="LaeYoung (LG Electronics)" w:date="2020-10-14T13:28:00Z">
        <w:del w:id="41" w:author="Huawei_R2" w:date="2020-10-14T20:22:00Z">
          <w:r w:rsidR="00EC7A73" w:rsidRPr="00490934" w:rsidDel="00082278">
            <w:delText>Access Stratum</w:delText>
          </w:r>
          <w:r w:rsidR="00EC7A73" w:rsidDel="00082278">
            <w:delText xml:space="preserve"> (</w:delText>
          </w:r>
        </w:del>
      </w:ins>
      <w:ins w:id="42" w:author="LaeYoung (LG Electronics)" w:date="2020-10-14T13:22:00Z">
        <w:del w:id="43" w:author="Huawei_R2" w:date="2020-10-14T20:22:00Z">
          <w:r w:rsidDel="00082278">
            <w:delText>AS</w:delText>
          </w:r>
        </w:del>
      </w:ins>
      <w:ins w:id="44" w:author="LaeYoung (LG Electronics)" w:date="2020-10-14T13:28:00Z">
        <w:del w:id="45" w:author="Huawei_R2" w:date="2020-10-14T20:22:00Z">
          <w:r w:rsidR="00EC7A73" w:rsidDel="00082278">
            <w:delText>)</w:delText>
          </w:r>
        </w:del>
      </w:ins>
      <w:ins w:id="46" w:author="LaeYoung (LG Electronics)" w:date="2020-10-14T13:22:00Z">
        <w:del w:id="47" w:author="Huawei_R2" w:date="2020-10-14T20:22:00Z">
          <w:r w:rsidDel="00082278">
            <w:delText xml:space="preserve"> layer so that</w:delText>
          </w:r>
        </w:del>
        <w:del w:id="48" w:author="Huawei_R2" w:date="2020-10-14T20:23:00Z">
          <w:r w:rsidDel="00082278">
            <w:delText xml:space="preserve"> t</w:delText>
          </w:r>
        </w:del>
      </w:ins>
      <w:ins w:id="49" w:author="Huawei_R2" w:date="2020-10-14T20:21:00Z">
        <w:r w:rsidR="00082278">
          <w:t>T</w:t>
        </w:r>
      </w:ins>
      <w:ins w:id="50" w:author="LaeYoung (LG Electronics)" w:date="2020-10-14T13:22:00Z">
        <w:r>
          <w:t xml:space="preserve">he </w:t>
        </w:r>
      </w:ins>
      <w:ins w:id="51" w:author="LaeYoung r03 (LG Electronics)" w:date="2020-10-15T14:00:00Z">
        <w:r w:rsidR="00D03935">
          <w:t>Access Stratum (</w:t>
        </w:r>
      </w:ins>
      <w:ins w:id="52" w:author="LaeYoung (LG Electronics)" w:date="2020-10-14T13:22:00Z">
        <w:r>
          <w:t>AS</w:t>
        </w:r>
      </w:ins>
      <w:ins w:id="53" w:author="LaeYoung r03 (LG Electronics)" w:date="2020-10-15T14:00:00Z">
        <w:r w:rsidR="00D03935">
          <w:t>)</w:t>
        </w:r>
      </w:ins>
      <w:ins w:id="54" w:author="LaeYoung (LG Electronics)" w:date="2020-10-14T13:22:00Z">
        <w:r>
          <w:t xml:space="preserve"> layer </w:t>
        </w:r>
      </w:ins>
      <w:ins w:id="55" w:author="LaeYoung (LG Electronics)" w:date="2020-10-14T13:23:00Z">
        <w:del w:id="56" w:author="Huawei_R2" w:date="2020-10-14T20:21:00Z">
          <w:r w:rsidDel="00082278">
            <w:delText xml:space="preserve">can </w:delText>
          </w:r>
        </w:del>
        <w:del w:id="57" w:author="Huawei_R2" w:date="2020-10-14T17:41:00Z">
          <w:r w:rsidDel="00303F91">
            <w:delText>apply</w:delText>
          </w:r>
        </w:del>
      </w:ins>
      <w:ins w:id="58" w:author="Huawei_R2" w:date="2020-10-14T17:42:00Z">
        <w:r w:rsidR="00303F91">
          <w:t>determine</w:t>
        </w:r>
      </w:ins>
      <w:ins w:id="59" w:author="LaeYoung r03 (LG Electronics)" w:date="2020-10-15T14:00:00Z">
        <w:r w:rsidR="00D03935">
          <w:t>s</w:t>
        </w:r>
      </w:ins>
      <w:ins w:id="60" w:author="LaeYoung (LG Electronics)" w:date="2020-10-14T13:23:00Z">
        <w:r>
          <w:t xml:space="preserve"> the PC5 DRX for </w:t>
        </w:r>
      </w:ins>
      <w:ins w:id="61" w:author="LaeYoung (LG Electronics)" w:date="2020-10-14T13:25:00Z">
        <w:r w:rsidR="00706FED" w:rsidRPr="00490934">
          <w:t xml:space="preserve">V2X </w:t>
        </w:r>
        <w:r w:rsidR="00706FED" w:rsidRPr="00490934">
          <w:rPr>
            <w:lang w:eastAsia="ko-KR"/>
          </w:rPr>
          <w:t>communication</w:t>
        </w:r>
        <w:r w:rsidR="00706FED" w:rsidRPr="00490934">
          <w:t xml:space="preserve"> over PC5 reference point</w:t>
        </w:r>
      </w:ins>
      <w:ins w:id="62" w:author="LaeYoung (LG Electronics)" w:date="2020-10-14T13:26:00Z">
        <w:r w:rsidR="00EC7A73">
          <w:t xml:space="preserve"> </w:t>
        </w:r>
        <w:r w:rsidR="00EC7A73" w:rsidRPr="00692033">
          <w:t xml:space="preserve">to enable </w:t>
        </w:r>
        <w:r w:rsidR="00EC7A73" w:rsidRPr="00773781">
          <w:rPr>
            <w:lang w:val="en-US" w:eastAsia="zh-CN"/>
          </w:rPr>
          <w:t>pedestrian</w:t>
        </w:r>
        <w:r w:rsidR="00EC7A73" w:rsidRPr="00692033">
          <w:t xml:space="preserve"> UE power saving</w:t>
        </w:r>
      </w:ins>
      <w:ins w:id="63" w:author="LaeYoung (LG Electronics)" w:date="2020-10-14T13:25:00Z">
        <w:r w:rsidR="00706FED">
          <w:t>.</w:t>
        </w:r>
      </w:ins>
    </w:p>
    <w:p w14:paraId="62C7D9CA" w14:textId="0A43B61F" w:rsidR="00082278" w:rsidRDefault="00082278" w:rsidP="00D46636">
      <w:pPr>
        <w:pStyle w:val="B1"/>
        <w:rPr>
          <w:ins w:id="64" w:author="LaeYoung (LG Electronics)" w:date="2020-10-14T13:28:00Z"/>
        </w:rPr>
      </w:pPr>
      <w:ins w:id="65" w:author="Huawei_R2" w:date="2020-10-14T20:21:00Z">
        <w:r>
          <w:t>-</w:t>
        </w:r>
        <w:r>
          <w:tab/>
        </w:r>
      </w:ins>
      <w:ins w:id="66" w:author="Huawei_R2" w:date="2020-10-14T20:22:00Z">
        <w:r>
          <w:t xml:space="preserve">The V2X layer may provide the PC5 DRX </w:t>
        </w:r>
      </w:ins>
      <w:ins w:id="67" w:author="Huawei_R2" w:date="2020-10-14T20:23:00Z">
        <w:r w:rsidRPr="00FB21E4">
          <w:rPr>
            <w:highlight w:val="yellow"/>
            <w:rPrChange w:id="68" w:author="Hong Cheng-Rev1" w:date="2020-10-15T22:19:00Z">
              <w:rPr/>
            </w:rPrChange>
          </w:rPr>
          <w:t>assistan</w:t>
        </w:r>
      </w:ins>
      <w:ins w:id="69" w:author="Hong Cheng-Rev1" w:date="2020-10-15T22:19:00Z">
        <w:r w:rsidR="00FB21E4" w:rsidRPr="00FB21E4">
          <w:rPr>
            <w:highlight w:val="yellow"/>
            <w:rPrChange w:id="70" w:author="Hong Cheng-Rev1" w:date="2020-10-15T22:19:00Z">
              <w:rPr/>
            </w:rPrChange>
          </w:rPr>
          <w:t>ce</w:t>
        </w:r>
      </w:ins>
      <w:ins w:id="71" w:author="Huawei_R2" w:date="2020-10-14T20:23:00Z">
        <w:del w:id="72" w:author="Hong Cheng-Rev1" w:date="2020-10-15T22:19:00Z">
          <w:r w:rsidRPr="00FB21E4" w:rsidDel="00FB21E4">
            <w:rPr>
              <w:highlight w:val="yellow"/>
              <w:rPrChange w:id="73" w:author="Hong Cheng-Rev1" w:date="2020-10-15T22:19:00Z">
                <w:rPr/>
              </w:rPrChange>
            </w:rPr>
            <w:delText>t</w:delText>
          </w:r>
        </w:del>
      </w:ins>
      <w:ins w:id="74" w:author="Huawei_R2" w:date="2020-10-14T20:22:00Z">
        <w:r>
          <w:t xml:space="preserve"> information to the </w:t>
        </w:r>
        <w:del w:id="75" w:author="LaeYoung r03 (LG Electronics)" w:date="2020-10-15T14:00:00Z">
          <w:r w:rsidRPr="00490934" w:rsidDel="00D03935">
            <w:delText>Access Stratum</w:delText>
          </w:r>
          <w:r w:rsidDel="00D03935">
            <w:delText xml:space="preserve"> (</w:delText>
          </w:r>
        </w:del>
        <w:r>
          <w:t>AS</w:t>
        </w:r>
        <w:del w:id="76" w:author="LaeYoung r03 (LG Electronics)" w:date="2020-10-15T14:00:00Z">
          <w:r w:rsidDel="00D03935">
            <w:delText>)</w:delText>
          </w:r>
        </w:del>
        <w:r>
          <w:t xml:space="preserve"> layer</w:t>
        </w:r>
      </w:ins>
      <w:ins w:id="77" w:author="Hong Cheng-Rev1" w:date="2020-10-15T22:27:00Z">
        <w:r w:rsidR="0042324A">
          <w:t>.</w:t>
        </w:r>
      </w:ins>
    </w:p>
    <w:p w14:paraId="792476D3" w14:textId="0E542813" w:rsidR="00E50460" w:rsidRDefault="00EC7A73" w:rsidP="0050058A">
      <w:pPr>
        <w:pStyle w:val="EditorsNote"/>
        <w:rPr>
          <w:ins w:id="78" w:author="Huawei_R2" w:date="2020-10-14T20:22:00Z"/>
        </w:rPr>
      </w:pPr>
      <w:ins w:id="79" w:author="LaeYoung (LG Electronics)" w:date="2020-10-14T13:28:00Z">
        <w:r>
          <w:t>Editor's note:</w:t>
        </w:r>
        <w:r>
          <w:tab/>
        </w:r>
      </w:ins>
      <w:ins w:id="80" w:author="LaeYoung (LG Electronics)" w:date="2020-10-14T13:29:00Z">
        <w:del w:id="81" w:author="Hong Cheng-Rev1" w:date="2020-10-15T22:20:00Z">
          <w:r w:rsidR="00E25EF3" w:rsidRPr="00FB21E4" w:rsidDel="00FB21E4">
            <w:rPr>
              <w:highlight w:val="yellow"/>
              <w:rPrChange w:id="82" w:author="Hong Cheng-Rev1" w:date="2020-10-15T22:20:00Z">
                <w:rPr/>
              </w:rPrChange>
            </w:rPr>
            <w:delText>W</w:delText>
          </w:r>
        </w:del>
      </w:ins>
      <w:ins w:id="83" w:author="LaeYoung (LG Electronics)" w:date="2020-10-14T13:28:00Z">
        <w:del w:id="84" w:author="Hong Cheng-Rev1" w:date="2020-10-15T22:20:00Z">
          <w:r w:rsidRPr="00FB21E4" w:rsidDel="00FB21E4">
            <w:rPr>
              <w:highlight w:val="yellow"/>
              <w:rPrChange w:id="85" w:author="Hong Cheng-Rev1" w:date="2020-10-15T22:20:00Z">
                <w:rPr/>
              </w:rPrChange>
            </w:rPr>
            <w:delText>hat</w:delText>
          </w:r>
        </w:del>
      </w:ins>
      <w:ins w:id="86" w:author="Hong Cheng-Rev1" w:date="2020-10-15T22:20:00Z">
        <w:r w:rsidR="00FB21E4" w:rsidRPr="00FB21E4">
          <w:rPr>
            <w:highlight w:val="yellow"/>
            <w:rPrChange w:id="87" w:author="Hong Cheng-Rev1" w:date="2020-10-15T22:20:00Z">
              <w:rPr/>
            </w:rPrChange>
          </w:rPr>
          <w:t>Contents of</w:t>
        </w:r>
      </w:ins>
      <w:ins w:id="88" w:author="LaeYoung (LG Electronics)" w:date="2020-10-14T13:28:00Z">
        <w:r>
          <w:t xml:space="preserve"> </w:t>
        </w:r>
      </w:ins>
      <w:ins w:id="89" w:author="LaeYoung (LG Electronics)" w:date="2020-10-14T13:29:00Z">
        <w:r>
          <w:t xml:space="preserve">the PC5 DRX </w:t>
        </w:r>
      </w:ins>
      <w:ins w:id="90" w:author="Huawei_R2" w:date="2020-10-14T20:23:00Z">
        <w:r w:rsidR="00082278" w:rsidRPr="00FB21E4">
          <w:rPr>
            <w:highlight w:val="yellow"/>
            <w:rPrChange w:id="91" w:author="Hong Cheng-Rev1" w:date="2020-10-15T22:19:00Z">
              <w:rPr/>
            </w:rPrChange>
          </w:rPr>
          <w:t>assistan</w:t>
        </w:r>
        <w:del w:id="92" w:author="Hong Cheng-Rev1" w:date="2020-10-15T22:19:00Z">
          <w:r w:rsidR="00082278" w:rsidRPr="00FB21E4" w:rsidDel="00FB21E4">
            <w:rPr>
              <w:highlight w:val="yellow"/>
              <w:rPrChange w:id="93" w:author="Hong Cheng-Rev1" w:date="2020-10-15T22:19:00Z">
                <w:rPr/>
              </w:rPrChange>
            </w:rPr>
            <w:delText>t</w:delText>
          </w:r>
        </w:del>
      </w:ins>
      <w:ins w:id="94" w:author="Hong Cheng-Rev1" w:date="2020-10-15T22:19:00Z">
        <w:r w:rsidR="00FB21E4" w:rsidRPr="00FB21E4">
          <w:rPr>
            <w:highlight w:val="yellow"/>
            <w:rPrChange w:id="95" w:author="Hong Cheng-Rev1" w:date="2020-10-15T22:19:00Z">
              <w:rPr/>
            </w:rPrChange>
          </w:rPr>
          <w:t>ce</w:t>
        </w:r>
      </w:ins>
      <w:ins w:id="96" w:author="Huawei_R2" w:date="2020-10-14T20:23:00Z">
        <w:r w:rsidR="00082278">
          <w:t xml:space="preserve"> </w:t>
        </w:r>
      </w:ins>
      <w:ins w:id="97" w:author="LaeYoung (LG Electronics)" w:date="2020-10-14T13:29:00Z">
        <w:del w:id="98" w:author="Huawei_R2" w:date="2020-10-14T20:23:00Z">
          <w:r w:rsidDel="00082278">
            <w:delText xml:space="preserve">related </w:delText>
          </w:r>
        </w:del>
        <w:r>
          <w:t xml:space="preserve">information </w:t>
        </w:r>
      </w:ins>
      <w:ins w:id="99" w:author="LaeYoung (LG Electronics)" w:date="2020-10-14T13:46:00Z">
        <w:r w:rsidR="00621B23">
          <w:t xml:space="preserve">provided to the AS layer by the V2X layer </w:t>
        </w:r>
      </w:ins>
      <w:ins w:id="100" w:author="LaeYoung (LG Electronics)" w:date="2020-10-14T13:29:00Z">
        <w:r>
          <w:t>is</w:t>
        </w:r>
        <w:r w:rsidR="00E25EF3">
          <w:t xml:space="preserve"> FFS</w:t>
        </w:r>
      </w:ins>
      <w:ins w:id="101" w:author="LaeYoung (LG Electronics)" w:date="2020-10-14T13:28:00Z">
        <w:r>
          <w:t>.</w:t>
        </w:r>
      </w:ins>
    </w:p>
    <w:p w14:paraId="3E448C5B" w14:textId="44D8EC1C" w:rsidR="00082278" w:rsidRDefault="00082278" w:rsidP="00082278">
      <w:pPr>
        <w:pStyle w:val="EditorsNote"/>
        <w:rPr>
          <w:ins w:id="102" w:author="Huawei_R2" w:date="2020-10-14T20:22:00Z"/>
        </w:rPr>
      </w:pPr>
      <w:ins w:id="103" w:author="Huawei_R2" w:date="2020-10-14T20:22:00Z">
        <w:r>
          <w:t>Editor's note:</w:t>
        </w:r>
        <w:r>
          <w:tab/>
        </w:r>
      </w:ins>
      <w:ins w:id="104" w:author="Huawei_R2" w:date="2020-10-14T20:24:00Z">
        <w:del w:id="105" w:author="Hong Cheng-Rev1" w:date="2020-10-15T22:21:00Z">
          <w:r w:rsidRPr="00FB21E4" w:rsidDel="00FB21E4">
            <w:rPr>
              <w:highlight w:val="yellow"/>
              <w:rPrChange w:id="106" w:author="Hong Cheng-Rev1" w:date="2020-10-15T22:21:00Z">
                <w:rPr/>
              </w:rPrChange>
            </w:rPr>
            <w:delText>What cas</w:delText>
          </w:r>
        </w:del>
      </w:ins>
      <w:ins w:id="107" w:author="LaeYoung r03 (LG Electronics)" w:date="2020-10-15T14:01:00Z">
        <w:del w:id="108" w:author="Hong Cheng-Rev1" w:date="2020-10-15T22:21:00Z">
          <w:r w:rsidR="00D03935" w:rsidRPr="00FB21E4" w:rsidDel="00FB21E4">
            <w:rPr>
              <w:highlight w:val="yellow"/>
              <w:rPrChange w:id="109" w:author="Hong Cheng-Rev1" w:date="2020-10-15T22:21:00Z">
                <w:rPr/>
              </w:rPrChange>
            </w:rPr>
            <w:delText>t</w:delText>
          </w:r>
        </w:del>
      </w:ins>
      <w:ins w:id="110" w:author="Huawei_R2" w:date="2020-10-14T20:24:00Z">
        <w:del w:id="111" w:author="Hong Cheng-Rev1" w:date="2020-10-15T22:21:00Z">
          <w:r w:rsidRPr="00FB21E4" w:rsidDel="00FB21E4">
            <w:rPr>
              <w:highlight w:val="yellow"/>
              <w:rPrChange w:id="112" w:author="Hong Cheng-Rev1" w:date="2020-10-15T22:21:00Z">
                <w:rPr/>
              </w:rPrChange>
            </w:rPr>
            <w:delText>e type</w:delText>
          </w:r>
        </w:del>
      </w:ins>
      <w:ins w:id="113" w:author="LaeYoung r03 (LG Electronics)" w:date="2020-10-15T14:01:00Z">
        <w:del w:id="114" w:author="Hong Cheng-Rev1" w:date="2020-10-15T22:21:00Z">
          <w:r w:rsidR="00D03935" w:rsidRPr="00FB21E4" w:rsidDel="00FB21E4">
            <w:rPr>
              <w:highlight w:val="yellow"/>
              <w:rPrChange w:id="115" w:author="Hong Cheng-Rev1" w:date="2020-10-15T22:21:00Z">
                <w:rPr/>
              </w:rPrChange>
            </w:rPr>
            <w:delText>(s)</w:delText>
          </w:r>
        </w:del>
      </w:ins>
      <w:ins w:id="116" w:author="Hong Cheng-Rev1" w:date="2020-10-15T22:21:00Z">
        <w:r w:rsidR="00FB21E4" w:rsidRPr="00FB21E4">
          <w:rPr>
            <w:highlight w:val="yellow"/>
            <w:rPrChange w:id="117" w:author="Hong Cheng-Rev1" w:date="2020-10-15T22:21:00Z">
              <w:rPr/>
            </w:rPrChange>
          </w:rPr>
          <w:t>It is FFS</w:t>
        </w:r>
        <w:r w:rsidR="00FB21E4">
          <w:t xml:space="preserve"> </w:t>
        </w:r>
        <w:r w:rsidR="00FB21E4" w:rsidRPr="00FB21E4">
          <w:rPr>
            <w:highlight w:val="yellow"/>
            <w:rPrChange w:id="118" w:author="Hong Cheng-Rev1" w:date="2020-10-15T22:22:00Z">
              <w:rPr/>
            </w:rPrChange>
          </w:rPr>
          <w:t>if</w:t>
        </w:r>
      </w:ins>
      <w:ins w:id="119" w:author="Huawei_R2" w:date="2020-10-14T20:24:00Z">
        <w:r>
          <w:t xml:space="preserve"> </w:t>
        </w:r>
      </w:ins>
      <w:ins w:id="120" w:author="Huawei_R2" w:date="2020-10-14T20:23:00Z">
        <w:r>
          <w:t xml:space="preserve">the PC5 DRX </w:t>
        </w:r>
        <w:r w:rsidRPr="00FB21E4">
          <w:rPr>
            <w:highlight w:val="yellow"/>
            <w:rPrChange w:id="121" w:author="Hong Cheng-Rev1" w:date="2020-10-15T22:20:00Z">
              <w:rPr/>
            </w:rPrChange>
          </w:rPr>
          <w:t>assistan</w:t>
        </w:r>
        <w:del w:id="122" w:author="Hong Cheng-Rev1" w:date="2020-10-15T22:20:00Z">
          <w:r w:rsidRPr="00FB21E4" w:rsidDel="00FB21E4">
            <w:rPr>
              <w:highlight w:val="yellow"/>
              <w:rPrChange w:id="123" w:author="Hong Cheng-Rev1" w:date="2020-10-15T22:20:00Z">
                <w:rPr/>
              </w:rPrChange>
            </w:rPr>
            <w:delText>t</w:delText>
          </w:r>
        </w:del>
      </w:ins>
      <w:ins w:id="124" w:author="Hong Cheng-Rev1" w:date="2020-10-15T22:20:00Z">
        <w:r w:rsidR="00FB21E4" w:rsidRPr="00FB21E4">
          <w:rPr>
            <w:highlight w:val="yellow"/>
            <w:rPrChange w:id="125" w:author="Hong Cheng-Rev1" w:date="2020-10-15T22:20:00Z">
              <w:rPr/>
            </w:rPrChange>
          </w:rPr>
          <w:t>ce</w:t>
        </w:r>
      </w:ins>
      <w:ins w:id="126" w:author="Huawei_R2" w:date="2020-10-14T20:23:00Z">
        <w:r>
          <w:t xml:space="preserve"> information</w:t>
        </w:r>
        <w:del w:id="127" w:author="Hong Cheng-Rev1" w:date="2020-10-15T22:22:00Z">
          <w:r w:rsidDel="00FB21E4">
            <w:delText xml:space="preserve"> </w:delText>
          </w:r>
        </w:del>
      </w:ins>
      <w:ins w:id="128" w:author="Hong Cheng-Rev1" w:date="2020-10-15T22:22:00Z">
        <w:r w:rsidR="00FB21E4">
          <w:t xml:space="preserve"> </w:t>
        </w:r>
        <w:r w:rsidR="00FB21E4" w:rsidRPr="00FB21E4">
          <w:rPr>
            <w:highlight w:val="yellow"/>
            <w:rPrChange w:id="129" w:author="Hong Cheng-Rev1" w:date="2020-10-15T22:22:00Z">
              <w:rPr/>
            </w:rPrChange>
          </w:rPr>
          <w:t xml:space="preserve">is per </w:t>
        </w:r>
        <w:del w:id="130" w:author="rev01" w:date="2020-10-16T09:06:00Z">
          <w:r w:rsidR="00FB21E4" w:rsidRPr="00FB21E4" w:rsidDel="007F7E2B">
            <w:rPr>
              <w:highlight w:val="yellow"/>
              <w:rPrChange w:id="131" w:author="Hong Cheng-Rev1" w:date="2020-10-15T22:22:00Z">
                <w:rPr/>
              </w:rPrChange>
            </w:rPr>
            <w:delText>cast</w:delText>
          </w:r>
        </w:del>
      </w:ins>
      <w:ins w:id="132" w:author="rev01" w:date="2020-10-16T09:06:00Z">
        <w:r w:rsidR="007F7E2B">
          <w:rPr>
            <w:highlight w:val="yellow"/>
          </w:rPr>
          <w:t>unicast/broadcast/multicast</w:t>
        </w:r>
        <w:r w:rsidR="007F7E2B" w:rsidRPr="00FB21E4" w:rsidDel="007F7E2B">
          <w:rPr>
            <w:highlight w:val="yellow"/>
            <w:rPrChange w:id="133" w:author="Hong Cheng-Rev1" w:date="2020-10-15T22:22:00Z">
              <w:rPr>
                <w:highlight w:val="yellow"/>
              </w:rPr>
            </w:rPrChange>
          </w:rPr>
          <w:t xml:space="preserve"> </w:t>
        </w:r>
      </w:ins>
      <w:ins w:id="134" w:author="Hong Cheng-Rev1" w:date="2020-10-15T22:22:00Z">
        <w:del w:id="135" w:author="rev01" w:date="2020-10-16T09:06:00Z">
          <w:r w:rsidR="00FB21E4" w:rsidRPr="00FB21E4" w:rsidDel="007F7E2B">
            <w:rPr>
              <w:highlight w:val="yellow"/>
              <w:rPrChange w:id="136" w:author="Hong Cheng-Rev1" w:date="2020-10-15T22:22:00Z">
                <w:rPr/>
              </w:rPrChange>
            </w:rPr>
            <w:delText xml:space="preserve"> type</w:delText>
          </w:r>
        </w:del>
      </w:ins>
      <w:ins w:id="137" w:author="Huawei_R2" w:date="2020-10-14T20:24:00Z">
        <w:del w:id="138" w:author="Hong Cheng-Rev1" w:date="2020-10-15T22:22:00Z">
          <w:r w:rsidRPr="00FB21E4" w:rsidDel="00FB21E4">
            <w:rPr>
              <w:highlight w:val="yellow"/>
              <w:rPrChange w:id="139" w:author="Hong Cheng-Rev1" w:date="2020-10-15T22:22:00Z">
                <w:rPr/>
              </w:rPrChange>
            </w:rPr>
            <w:delText>applies to is FFS</w:delText>
          </w:r>
        </w:del>
      </w:ins>
      <w:ins w:id="140" w:author="Huawei_R2" w:date="2020-10-14T20:22:00Z">
        <w:r>
          <w:t>.</w:t>
        </w:r>
      </w:ins>
    </w:p>
    <w:p w14:paraId="5A773C4E" w14:textId="797AF70F" w:rsidR="001052B3" w:rsidDel="00082278" w:rsidRDefault="001052B3" w:rsidP="001052B3">
      <w:pPr>
        <w:pStyle w:val="B1"/>
        <w:rPr>
          <w:ins w:id="141" w:author="LaeYoung (LG Electronics)" w:date="2020-10-14T13:32:00Z"/>
          <w:del w:id="142" w:author="Huawei_R2" w:date="2020-10-14T20:22:00Z"/>
        </w:rPr>
      </w:pPr>
      <w:ins w:id="143" w:author="LaeYoung (LG Electronics)" w:date="2020-10-14T13:38:00Z">
        <w:del w:id="144" w:author="Huawei_R2" w:date="2020-10-14T20:22:00Z">
          <w:r w:rsidDel="00082278">
            <w:delText>-</w:delText>
          </w:r>
          <w:r w:rsidDel="00082278">
            <w:tab/>
          </w:r>
        </w:del>
      </w:ins>
      <w:ins w:id="145" w:author="LaeYoung (LG Electronics)" w:date="2020-10-14T13:45:00Z">
        <w:del w:id="146" w:author="Huawei_R2" w:date="2020-10-14T20:22:00Z">
          <w:r w:rsidDel="00082278">
            <w:delText>For the PC5 DRX related information provided to the AS layer, t</w:delText>
          </w:r>
        </w:del>
      </w:ins>
      <w:ins w:id="147" w:author="LaeYoung (LG Electronics)" w:date="2020-10-14T13:38:00Z">
        <w:del w:id="148" w:author="Huawei_R2" w:date="2020-10-14T20:22:00Z">
          <w:r w:rsidDel="00082278">
            <w:delText xml:space="preserve">he V2X layer takes the </w:delText>
          </w:r>
        </w:del>
      </w:ins>
      <w:ins w:id="149" w:author="LaeYoung (LG Electronics)" w:date="2020-10-14T13:39:00Z">
        <w:del w:id="150" w:author="Huawei_R2" w:date="2020-10-14T20:22:00Z">
          <w:r w:rsidDel="00082278">
            <w:delText xml:space="preserve">PC5 QoS parameters </w:delText>
          </w:r>
        </w:del>
      </w:ins>
      <w:ins w:id="151" w:author="LaeYoung (LG Electronics)" w:date="2020-10-14T13:40:00Z">
        <w:del w:id="152" w:author="Huawei_R2" w:date="2020-10-14T20:22:00Z">
          <w:r w:rsidDel="00082278">
            <w:delText xml:space="preserve">derived from the </w:delText>
          </w:r>
        </w:del>
      </w:ins>
      <w:ins w:id="153" w:author="LaeYoung (LG Electronics)" w:date="2020-10-14T13:41:00Z">
        <w:del w:id="154" w:author="Huawei_R2" w:date="2020-10-14T20:22:00Z">
          <w:r w:rsidDel="00082278">
            <w:delText xml:space="preserve">V2X Application Requirements </w:delText>
          </w:r>
        </w:del>
      </w:ins>
      <w:ins w:id="155" w:author="LaeYoung (LG Electronics)" w:date="2020-10-14T13:42:00Z">
        <w:del w:id="156" w:author="Huawei_R2" w:date="2020-10-14T20:22:00Z">
          <w:r w:rsidDel="00082278">
            <w:delText xml:space="preserve">if provided by the application layer </w:delText>
          </w:r>
        </w:del>
      </w:ins>
      <w:ins w:id="157" w:author="LaeYoung (LG Electronics)" w:date="2020-10-14T13:41:00Z">
        <w:del w:id="158" w:author="Huawei_R2" w:date="2020-10-14T20:22:00Z">
          <w:r w:rsidDel="00082278">
            <w:delText xml:space="preserve">or </w:delText>
          </w:r>
        </w:del>
      </w:ins>
      <w:ins w:id="159" w:author="LaeYoung (LG Electronics)" w:date="2020-10-14T13:42:00Z">
        <w:del w:id="160" w:author="Huawei_R2" w:date="2020-10-14T20:22:00Z">
          <w:r w:rsidDel="00082278">
            <w:delText xml:space="preserve">the V2X service type as </w:delText>
          </w:r>
        </w:del>
      </w:ins>
      <w:ins w:id="161" w:author="LaeYoung (LG Electronics)" w:date="2020-10-14T13:43:00Z">
        <w:del w:id="162" w:author="Huawei_R2" w:date="2020-10-14T20:22:00Z">
          <w:r w:rsidRPr="005F10BC" w:rsidDel="00082278">
            <w:delText>specified in TS</w:delText>
          </w:r>
          <w:r w:rsidDel="00082278">
            <w:delText> </w:delText>
          </w:r>
          <w:r w:rsidRPr="005F10BC" w:rsidDel="00082278">
            <w:delText>23.287</w:delText>
          </w:r>
          <w:r w:rsidDel="00082278">
            <w:delText> [5] into account.</w:delText>
          </w:r>
        </w:del>
      </w:ins>
    </w:p>
    <w:p w14:paraId="10541D08" w14:textId="6C313739" w:rsidR="00444CBC" w:rsidDel="0042324A" w:rsidRDefault="00444CBC" w:rsidP="00EC7A73">
      <w:pPr>
        <w:pStyle w:val="EditorsNote"/>
        <w:rPr>
          <w:del w:id="163" w:author="Hong Cheng-Rev1" w:date="2020-10-15T22:21:00Z"/>
          <w:lang w:val="en-US"/>
        </w:rPr>
      </w:pPr>
      <w:ins w:id="164" w:author="LaeYoung (LG Electronics)" w:date="2020-10-14T13:32:00Z">
        <w:del w:id="165" w:author="Hong Cheng-Rev1" w:date="2020-10-15T22:21:00Z">
          <w:r w:rsidRPr="00FB21E4" w:rsidDel="00FB21E4">
            <w:rPr>
              <w:highlight w:val="yellow"/>
              <w:lang w:val="en-US"/>
              <w:rPrChange w:id="166" w:author="Hong Cheng-Rev1" w:date="2020-10-15T22:21:00Z">
                <w:rPr>
                  <w:lang w:val="en-US"/>
                </w:rPr>
              </w:rPrChange>
            </w:rPr>
            <w:delText>Editor's note:</w:delText>
          </w:r>
          <w:r w:rsidRPr="00FB21E4" w:rsidDel="00FB21E4">
            <w:rPr>
              <w:highlight w:val="yellow"/>
              <w:lang w:val="en-US"/>
              <w:rPrChange w:id="167" w:author="Hong Cheng-Rev1" w:date="2020-10-15T22:21:00Z">
                <w:rPr>
                  <w:lang w:val="en-US"/>
                </w:rPr>
              </w:rPrChange>
            </w:rPr>
            <w:tab/>
          </w:r>
        </w:del>
      </w:ins>
      <w:ins w:id="168" w:author="LaeYoung (LG Electronics)" w:date="2020-10-14T13:33:00Z">
        <w:del w:id="169" w:author="Hong Cheng-Rev1" w:date="2020-10-15T22:21:00Z">
          <w:r w:rsidRPr="00FB21E4" w:rsidDel="00FB21E4">
            <w:rPr>
              <w:highlight w:val="yellow"/>
              <w:lang w:val="en-US"/>
              <w:rPrChange w:id="170" w:author="Hong Cheng-Rev1" w:date="2020-10-15T22:21:00Z">
                <w:rPr>
                  <w:lang w:val="en-US"/>
                </w:rPr>
              </w:rPrChange>
            </w:rPr>
            <w:delText>Conclusions need t</w:delText>
          </w:r>
        </w:del>
      </w:ins>
      <w:ins w:id="171" w:author="LaeYoung (LG Electronics)" w:date="2020-10-14T13:32:00Z">
        <w:del w:id="172" w:author="Hong Cheng-Rev1" w:date="2020-10-15T22:21:00Z">
          <w:r w:rsidRPr="00FB21E4" w:rsidDel="00FB21E4">
            <w:rPr>
              <w:highlight w:val="yellow"/>
              <w:lang w:val="en-US"/>
              <w:rPrChange w:id="173" w:author="Hong Cheng-Rev1" w:date="2020-10-15T22:21:00Z">
                <w:rPr>
                  <w:lang w:val="en-US"/>
                </w:rPr>
              </w:rPrChange>
            </w:rPr>
            <w:delText>o be completed.</w:delText>
          </w:r>
        </w:del>
      </w:ins>
    </w:p>
    <w:p w14:paraId="70B9A11B" w14:textId="1E055A31" w:rsidR="0042324A" w:rsidDel="00ED1C68" w:rsidRDefault="0042324A" w:rsidP="00ED1C68">
      <w:pPr>
        <w:pStyle w:val="B1"/>
        <w:rPr>
          <w:ins w:id="174" w:author="Hong Cheng-Rev1" w:date="2020-10-15T22:27:00Z"/>
          <w:del w:id="175" w:author="Papageorgiou, Apostolos (Nokia - DE/Munich)" w:date="2020-10-16T12:08:00Z"/>
        </w:rPr>
      </w:pPr>
      <w:ins w:id="176" w:author="Hong Cheng-Rev1" w:date="2020-10-15T22:24:00Z">
        <w:r w:rsidRPr="0042324A">
          <w:rPr>
            <w:highlight w:val="yellow"/>
            <w:rPrChange w:id="177" w:author="Hong Cheng-Rev1" w:date="2020-10-15T22:25:00Z">
              <w:rPr/>
            </w:rPrChange>
          </w:rPr>
          <w:t>-</w:t>
        </w:r>
        <w:r w:rsidRPr="0042324A">
          <w:rPr>
            <w:highlight w:val="yellow"/>
            <w:rPrChange w:id="178" w:author="Hong Cheng-Rev1" w:date="2020-10-15T22:25:00Z">
              <w:rPr/>
            </w:rPrChange>
          </w:rPr>
          <w:tab/>
          <w:t>The AS layer</w:t>
        </w:r>
      </w:ins>
      <w:ins w:id="179" w:author="Hong Cheng-Rev1" w:date="2020-10-15T22:25:00Z">
        <w:r w:rsidRPr="0042324A">
          <w:rPr>
            <w:highlight w:val="yellow"/>
            <w:rPrChange w:id="180" w:author="Hong Cheng-Rev1" w:date="2020-10-15T22:25:00Z">
              <w:rPr/>
            </w:rPrChange>
          </w:rPr>
          <w:t xml:space="preserve"> </w:t>
        </w:r>
        <w:r w:rsidRPr="0042324A">
          <w:rPr>
            <w:highlight w:val="yellow"/>
            <w:rPrChange w:id="181" w:author="Hong Cheng-Rev1" w:date="2020-10-15T22:27:00Z">
              <w:rPr/>
            </w:rPrChange>
          </w:rPr>
          <w:t>provides the applied PC5 DRX</w:t>
        </w:r>
      </w:ins>
      <w:ins w:id="182" w:author="Hong Cheng-Rev1" w:date="2020-10-15T22:26:00Z">
        <w:r w:rsidRPr="0042324A">
          <w:rPr>
            <w:highlight w:val="yellow"/>
            <w:rPrChange w:id="183" w:author="Hong Cheng-Rev1" w:date="2020-10-15T22:27:00Z">
              <w:rPr/>
            </w:rPrChange>
          </w:rPr>
          <w:t xml:space="preserve"> information to the V2X layer</w:t>
        </w:r>
      </w:ins>
      <w:ins w:id="184" w:author="Hong Cheng-Rev1" w:date="2020-10-15T22:27:00Z">
        <w:r w:rsidRPr="0042324A">
          <w:rPr>
            <w:highlight w:val="yellow"/>
            <w:rPrChange w:id="185" w:author="Hong Cheng-Rev1" w:date="2020-10-15T22:27:00Z">
              <w:rPr/>
            </w:rPrChange>
          </w:rPr>
          <w:t>.</w:t>
        </w:r>
      </w:ins>
    </w:p>
    <w:p w14:paraId="52FCCB5D" w14:textId="2EB17445" w:rsidR="0042324A" w:rsidRDefault="0042324A" w:rsidP="00ED1C68">
      <w:pPr>
        <w:pStyle w:val="B1"/>
        <w:rPr>
          <w:ins w:id="186" w:author="Hong Cheng-Rev1" w:date="2020-10-15T22:30:00Z"/>
        </w:rPr>
      </w:pPr>
      <w:ins w:id="187" w:author="Hong Cheng-Rev1" w:date="2020-10-15T22:27:00Z">
        <w:del w:id="188" w:author="Papageorgiou, Apostolos (Nokia - DE/Munich)" w:date="2020-10-16T12:08:00Z">
          <w:r w:rsidRPr="0042324A" w:rsidDel="00ED1C68">
            <w:rPr>
              <w:highlight w:val="yellow"/>
              <w:rPrChange w:id="189" w:author="Hong Cheng-Rev1" w:date="2020-10-15T22:28:00Z">
                <w:rPr/>
              </w:rPrChange>
            </w:rPr>
            <w:delText>-</w:delText>
          </w:r>
          <w:r w:rsidRPr="0042324A" w:rsidDel="00ED1C68">
            <w:rPr>
              <w:highlight w:val="yellow"/>
              <w:rPrChange w:id="190" w:author="Hong Cheng-Rev1" w:date="2020-10-15T22:28:00Z">
                <w:rPr/>
              </w:rPrChange>
            </w:rPr>
            <w:tab/>
            <w:delText xml:space="preserve">For unicast, the PC5 DRX </w:delText>
          </w:r>
        </w:del>
      </w:ins>
      <w:ins w:id="191" w:author="Hong Cheng-Rev1" w:date="2020-10-15T22:29:00Z">
        <w:del w:id="192" w:author="Papageorgiou, Apostolos (Nokia - DE/Munich)" w:date="2020-10-16T12:08:00Z">
          <w:r w:rsidR="002A4A71" w:rsidDel="00ED1C68">
            <w:rPr>
              <w:highlight w:val="yellow"/>
            </w:rPr>
            <w:delText>is</w:delText>
          </w:r>
        </w:del>
      </w:ins>
      <w:ins w:id="193" w:author="Hong Cheng-Rev1" w:date="2020-10-15T22:27:00Z">
        <w:del w:id="194" w:author="Papageorgiou, Apostolos (Nokia - DE/Munich)" w:date="2020-10-16T12:08:00Z">
          <w:r w:rsidRPr="0042324A" w:rsidDel="00ED1C68">
            <w:rPr>
              <w:highlight w:val="yellow"/>
              <w:rPrChange w:id="195" w:author="Hong Cheng-Rev1" w:date="2020-10-15T22:28:00Z">
                <w:rPr/>
              </w:rPrChange>
            </w:rPr>
            <w:delText xml:space="preserve"> negoti</w:delText>
          </w:r>
        </w:del>
      </w:ins>
      <w:ins w:id="196" w:author="Hong Cheng-Rev1" w:date="2020-10-15T22:28:00Z">
        <w:del w:id="197" w:author="Papageorgiou, Apostolos (Nokia - DE/Munich)" w:date="2020-10-16T12:08:00Z">
          <w:r w:rsidRPr="0042324A" w:rsidDel="00ED1C68">
            <w:rPr>
              <w:highlight w:val="yellow"/>
              <w:rPrChange w:id="198" w:author="Hong Cheng-Rev1" w:date="2020-10-15T22:28:00Z">
                <w:rPr/>
              </w:rPrChange>
            </w:rPr>
            <w:delText>ated between the UEs.</w:delText>
          </w:r>
        </w:del>
      </w:ins>
    </w:p>
    <w:p w14:paraId="1644BC29" w14:textId="12922327" w:rsidR="002A4A71" w:rsidRDefault="002A4A71" w:rsidP="0042324A">
      <w:pPr>
        <w:pStyle w:val="B1"/>
        <w:rPr>
          <w:ins w:id="199" w:author="Hong Cheng-Rev1" w:date="2020-10-15T22:34:00Z"/>
        </w:rPr>
      </w:pPr>
      <w:ins w:id="200" w:author="Hong Cheng-Rev1" w:date="2020-10-15T22:30:00Z">
        <w:r w:rsidRPr="002A4A71">
          <w:rPr>
            <w:highlight w:val="yellow"/>
            <w:rPrChange w:id="201" w:author="Hong Cheng-Rev1" w:date="2020-10-15T22:31:00Z">
              <w:rPr/>
            </w:rPrChange>
          </w:rPr>
          <w:t>-</w:t>
        </w:r>
        <w:r w:rsidRPr="002A4A71">
          <w:rPr>
            <w:highlight w:val="yellow"/>
            <w:rPrChange w:id="202" w:author="Hong Cheng-Rev1" w:date="2020-10-15T22:31:00Z">
              <w:rPr/>
            </w:rPrChange>
          </w:rPr>
          <w:tab/>
          <w:t>V2X l</w:t>
        </w:r>
      </w:ins>
      <w:ins w:id="203" w:author="Hong Cheng-Rev1" w:date="2020-10-15T22:31:00Z">
        <w:r w:rsidRPr="002A4A71">
          <w:rPr>
            <w:highlight w:val="yellow"/>
            <w:rPrChange w:id="204" w:author="Hong Cheng-Rev1" w:date="2020-10-15T22:31:00Z">
              <w:rPr/>
            </w:rPrChange>
          </w:rPr>
          <w:t>ayer may determine the PC5 DRX assistance information based on (pre-)configurations on the UE.</w:t>
        </w:r>
        <w:r>
          <w:t xml:space="preserve"> </w:t>
        </w:r>
      </w:ins>
    </w:p>
    <w:p w14:paraId="0B5B3FBA" w14:textId="33E77E36" w:rsidR="0089291D" w:rsidRDefault="0089291D">
      <w:pPr>
        <w:pStyle w:val="EditorsNote"/>
        <w:rPr>
          <w:ins w:id="205" w:author="Hong Cheng-Rev1" w:date="2020-10-15T22:27:00Z"/>
        </w:rPr>
        <w:pPrChange w:id="206" w:author="Hong Cheng-Rev1" w:date="2020-10-15T22:35:00Z">
          <w:pPr>
            <w:pStyle w:val="B1"/>
          </w:pPr>
        </w:pPrChange>
      </w:pPr>
      <w:ins w:id="207" w:author="Hong Cheng-Rev1" w:date="2020-10-15T22:34:00Z">
        <w:r w:rsidRPr="0089291D">
          <w:rPr>
            <w:highlight w:val="yellow"/>
            <w:rPrChange w:id="208" w:author="Hong Cheng-Rev1" w:date="2020-10-15T22:35:00Z">
              <w:rPr/>
            </w:rPrChange>
          </w:rPr>
          <w:lastRenderedPageBreak/>
          <w:t xml:space="preserve">Editor's note: </w:t>
        </w:r>
      </w:ins>
      <w:ins w:id="209" w:author="Hong Cheng-Rev1" w:date="2020-10-15T22:35:00Z">
        <w:r w:rsidRPr="0089291D">
          <w:rPr>
            <w:highlight w:val="yellow"/>
            <w:rPrChange w:id="210" w:author="Hong Cheng-Rev1" w:date="2020-10-15T22:35:00Z">
              <w:rPr/>
            </w:rPrChange>
          </w:rPr>
          <w:t>T</w:t>
        </w:r>
      </w:ins>
      <w:ins w:id="211" w:author="Hong Cheng-Rev1" w:date="2020-10-15T22:34:00Z">
        <w:r w:rsidRPr="0089291D">
          <w:rPr>
            <w:highlight w:val="yellow"/>
            <w:rPrChange w:id="212" w:author="Hong Cheng-Rev1" w:date="2020-10-15T22:35:00Z">
              <w:rPr/>
            </w:rPrChange>
          </w:rPr>
          <w:t>he design principle</w:t>
        </w:r>
      </w:ins>
      <w:ins w:id="213" w:author="Hong Cheng-Rev1" w:date="2020-10-15T22:35:00Z">
        <w:r w:rsidRPr="0089291D">
          <w:rPr>
            <w:highlight w:val="yellow"/>
            <w:rPrChange w:id="214" w:author="Hong Cheng-Rev1" w:date="2020-10-15T22:35:00Z">
              <w:rPr/>
            </w:rPrChange>
          </w:rPr>
          <w:t>s</w:t>
        </w:r>
      </w:ins>
      <w:ins w:id="215" w:author="Hong Cheng-Rev1" w:date="2020-10-15T22:34:00Z">
        <w:r w:rsidRPr="0089291D">
          <w:rPr>
            <w:highlight w:val="yellow"/>
            <w:rPrChange w:id="216" w:author="Hong Cheng-Rev1" w:date="2020-10-15T22:35:00Z">
              <w:rPr/>
            </w:rPrChange>
          </w:rPr>
          <w:t xml:space="preserve"> </w:t>
        </w:r>
      </w:ins>
      <w:ins w:id="217" w:author="Hong Cheng-Rev1" w:date="2020-10-15T22:35:00Z">
        <w:r w:rsidRPr="0089291D">
          <w:rPr>
            <w:highlight w:val="yellow"/>
            <w:rPrChange w:id="218" w:author="Hong Cheng-Rev1" w:date="2020-10-15T22:35:00Z">
              <w:rPr/>
            </w:rPrChange>
          </w:rPr>
          <w:t>need to be evaluated by RAN WGs</w:t>
        </w:r>
      </w:ins>
      <w:ins w:id="219" w:author="Hong Cheng-Rev1" w:date="2020-10-15T22:34:00Z">
        <w:r w:rsidRPr="0089291D">
          <w:rPr>
            <w:highlight w:val="yellow"/>
            <w:rPrChange w:id="220" w:author="Hong Cheng-Rev1" w:date="2020-10-15T22:35:00Z">
              <w:rPr/>
            </w:rPrChange>
          </w:rPr>
          <w:t>.</w:t>
        </w:r>
      </w:ins>
    </w:p>
    <w:p w14:paraId="372085E9" w14:textId="467E2761" w:rsidR="0042324A" w:rsidRDefault="0042324A">
      <w:pPr>
        <w:pStyle w:val="B1"/>
        <w:rPr>
          <w:ins w:id="221" w:author="Hong Cheng-Rev1" w:date="2020-10-15T22:24:00Z"/>
        </w:rPr>
        <w:pPrChange w:id="222" w:author="Hong Cheng-Rev1" w:date="2020-10-15T22:24:00Z">
          <w:pPr>
            <w:pStyle w:val="EditorsNote"/>
          </w:pPr>
        </w:pPrChange>
      </w:pPr>
      <w:ins w:id="223" w:author="Hong Cheng-Rev1" w:date="2020-10-15T22:25:00Z">
        <w:r>
          <w:t xml:space="preserve"> </w:t>
        </w:r>
      </w:ins>
      <w:ins w:id="224" w:author="Hong Cheng-Rev1" w:date="2020-10-15T22:24:00Z">
        <w:r>
          <w:t xml:space="preserve"> </w:t>
        </w:r>
      </w:ins>
    </w:p>
    <w:p w14:paraId="2EABC090" w14:textId="77777777" w:rsidR="007B25DF" w:rsidRPr="00DE4773" w:rsidRDefault="007B25DF" w:rsidP="007B25DF">
      <w:pPr>
        <w:jc w:val="both"/>
        <w:rPr>
          <w:lang w:eastAsia="ko-KR"/>
        </w:rPr>
      </w:pPr>
    </w:p>
    <w:p w14:paraId="451AB8FC" w14:textId="62942D26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End of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D180CB1" w14:textId="77777777" w:rsidR="007B25DF" w:rsidRPr="007B25DF" w:rsidRDefault="007B25DF" w:rsidP="001C003F">
      <w:pPr>
        <w:pStyle w:val="EditorsNote"/>
        <w:rPr>
          <w:lang w:val="en-US"/>
        </w:rPr>
      </w:pPr>
    </w:p>
    <w:p w14:paraId="1A23EACA" w14:textId="77777777" w:rsidR="007B25DF" w:rsidRDefault="007B25DF" w:rsidP="001C003F">
      <w:pPr>
        <w:pStyle w:val="EditorsNote"/>
      </w:pPr>
    </w:p>
    <w:p w14:paraId="325F39E0" w14:textId="77777777" w:rsidR="003C3971" w:rsidRPr="00235394" w:rsidRDefault="003C3971" w:rsidP="00873255"/>
    <w:sectPr w:rsidR="003C3971" w:rsidRPr="002353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F56521" w14:textId="77777777" w:rsidR="00C73634" w:rsidRDefault="00C73634">
      <w:r>
        <w:separator/>
      </w:r>
    </w:p>
  </w:endnote>
  <w:endnote w:type="continuationSeparator" w:id="0">
    <w:p w14:paraId="4278D468" w14:textId="77777777" w:rsidR="00C73634" w:rsidRDefault="00C73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AA616" w14:textId="77777777" w:rsidR="00ED1C68" w:rsidRDefault="00ED1C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068AB" w14:textId="77777777" w:rsidR="00C73634" w:rsidRDefault="00C73634">
      <w:r>
        <w:separator/>
      </w:r>
    </w:p>
  </w:footnote>
  <w:footnote w:type="continuationSeparator" w:id="0">
    <w:p w14:paraId="467C1509" w14:textId="77777777" w:rsidR="00C73634" w:rsidRDefault="00C73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9D749A" w14:textId="4AAE4388" w:rsidR="00ED1C68" w:rsidRDefault="00ED1C6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7E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A8F07E6" w14:textId="2F61C7F6" w:rsidR="00ED1C68" w:rsidRDefault="00ED1C6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F7E2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C2EAEC4" w14:textId="0F02228F" w:rsidR="00ED1C68" w:rsidRDefault="00ED1C6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7E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5F34F20" w14:textId="77777777" w:rsidR="00ED1C68" w:rsidRDefault="00ED1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F73A2A"/>
    <w:multiLevelType w:val="hybridMultilevel"/>
    <w:tmpl w:val="EAB00128"/>
    <w:lvl w:ilvl="0" w:tplc="CB5C075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40AF0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C567A"/>
    <w:multiLevelType w:val="hybridMultilevel"/>
    <w:tmpl w:val="B054FB28"/>
    <w:lvl w:ilvl="0" w:tplc="8870C39C">
      <w:start w:val="18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6" w15:restartNumberingAfterBreak="0">
    <w:nsid w:val="4AA858C2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pageorgiou, Apostolos (Nokia - DE/Munich)">
    <w15:presenceInfo w15:providerId="AD" w15:userId="S::apostolos.papageorgiou@nokia.com::585adeb6-1ffb-408c-b725-0350c7d27723"/>
  </w15:person>
  <w15:person w15:author="rev01">
    <w15:presenceInfo w15:providerId="None" w15:userId="rev01"/>
  </w15:person>
  <w15:person w15:author="LaeYoung r03 (LG Electronics)">
    <w15:presenceInfo w15:providerId="None" w15:userId="LaeYoung r03 (LG Electronics)"/>
  </w15:person>
  <w15:person w15:author="LaeYoung (LG Electronics)">
    <w15:presenceInfo w15:providerId="None" w15:userId="LaeYoung (LG Electronics)"/>
  </w15:person>
  <w15:person w15:author="Hong Cheng-Rev1">
    <w15:presenceInfo w15:providerId="None" w15:userId="Hong Cheng-Rev1"/>
  </w15:person>
  <w15:person w15:author="Huawei_R2">
    <w15:presenceInfo w15:providerId="None" w15:userId="Huawei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0"/>
    <w:rsid w:val="0001626F"/>
    <w:rsid w:val="000178F5"/>
    <w:rsid w:val="0002645A"/>
    <w:rsid w:val="00026BE7"/>
    <w:rsid w:val="00027E85"/>
    <w:rsid w:val="00032FF6"/>
    <w:rsid w:val="00033397"/>
    <w:rsid w:val="00040095"/>
    <w:rsid w:val="0005056B"/>
    <w:rsid w:val="00051834"/>
    <w:rsid w:val="00054A22"/>
    <w:rsid w:val="000615D6"/>
    <w:rsid w:val="00062023"/>
    <w:rsid w:val="000655A6"/>
    <w:rsid w:val="000703F1"/>
    <w:rsid w:val="00077524"/>
    <w:rsid w:val="00080512"/>
    <w:rsid w:val="00082278"/>
    <w:rsid w:val="0008737E"/>
    <w:rsid w:val="000A0490"/>
    <w:rsid w:val="000A413A"/>
    <w:rsid w:val="000B3D88"/>
    <w:rsid w:val="000B4FFE"/>
    <w:rsid w:val="000C47C3"/>
    <w:rsid w:val="000C5F96"/>
    <w:rsid w:val="000C7A07"/>
    <w:rsid w:val="000D40CF"/>
    <w:rsid w:val="000D58AB"/>
    <w:rsid w:val="000D6185"/>
    <w:rsid w:val="000E50E2"/>
    <w:rsid w:val="000E7DB5"/>
    <w:rsid w:val="001034D7"/>
    <w:rsid w:val="001052B3"/>
    <w:rsid w:val="001304C3"/>
    <w:rsid w:val="001325AD"/>
    <w:rsid w:val="00133525"/>
    <w:rsid w:val="00160277"/>
    <w:rsid w:val="001752FA"/>
    <w:rsid w:val="00177E04"/>
    <w:rsid w:val="00194233"/>
    <w:rsid w:val="00194AAA"/>
    <w:rsid w:val="001A2A57"/>
    <w:rsid w:val="001A4C42"/>
    <w:rsid w:val="001A7420"/>
    <w:rsid w:val="001B6637"/>
    <w:rsid w:val="001C003F"/>
    <w:rsid w:val="001C21C3"/>
    <w:rsid w:val="001C4A99"/>
    <w:rsid w:val="001D02C2"/>
    <w:rsid w:val="001D51A4"/>
    <w:rsid w:val="001E5D9B"/>
    <w:rsid w:val="001F0C1D"/>
    <w:rsid w:val="001F1132"/>
    <w:rsid w:val="001F168B"/>
    <w:rsid w:val="001F31D8"/>
    <w:rsid w:val="001F3CFC"/>
    <w:rsid w:val="002013B6"/>
    <w:rsid w:val="00207917"/>
    <w:rsid w:val="00214F2F"/>
    <w:rsid w:val="002214F2"/>
    <w:rsid w:val="0022588C"/>
    <w:rsid w:val="00233436"/>
    <w:rsid w:val="002347A2"/>
    <w:rsid w:val="00245CA2"/>
    <w:rsid w:val="00246F6C"/>
    <w:rsid w:val="002518A2"/>
    <w:rsid w:val="00263C2A"/>
    <w:rsid w:val="002675F0"/>
    <w:rsid w:val="00267B0D"/>
    <w:rsid w:val="00281DCC"/>
    <w:rsid w:val="002951E5"/>
    <w:rsid w:val="002A4A71"/>
    <w:rsid w:val="002A5ED2"/>
    <w:rsid w:val="002B0D6D"/>
    <w:rsid w:val="002B310C"/>
    <w:rsid w:val="002B6339"/>
    <w:rsid w:val="002C0FE7"/>
    <w:rsid w:val="002E00EE"/>
    <w:rsid w:val="002E2F83"/>
    <w:rsid w:val="002F2A89"/>
    <w:rsid w:val="002F4460"/>
    <w:rsid w:val="00302D7F"/>
    <w:rsid w:val="00303F91"/>
    <w:rsid w:val="00305CEF"/>
    <w:rsid w:val="003172DC"/>
    <w:rsid w:val="003329C6"/>
    <w:rsid w:val="0035462D"/>
    <w:rsid w:val="00364C04"/>
    <w:rsid w:val="003765B8"/>
    <w:rsid w:val="00394149"/>
    <w:rsid w:val="003A1FBD"/>
    <w:rsid w:val="003B4F7E"/>
    <w:rsid w:val="003B5EB0"/>
    <w:rsid w:val="003C0B2B"/>
    <w:rsid w:val="003C3971"/>
    <w:rsid w:val="003C469B"/>
    <w:rsid w:val="003C6A20"/>
    <w:rsid w:val="003D68A5"/>
    <w:rsid w:val="003E284A"/>
    <w:rsid w:val="003F4785"/>
    <w:rsid w:val="00411653"/>
    <w:rsid w:val="00412959"/>
    <w:rsid w:val="00415E62"/>
    <w:rsid w:val="0042324A"/>
    <w:rsid w:val="00423334"/>
    <w:rsid w:val="0042610A"/>
    <w:rsid w:val="004345EC"/>
    <w:rsid w:val="00435FB6"/>
    <w:rsid w:val="0044005E"/>
    <w:rsid w:val="00444549"/>
    <w:rsid w:val="00444CBC"/>
    <w:rsid w:val="004552B4"/>
    <w:rsid w:val="00460103"/>
    <w:rsid w:val="00465515"/>
    <w:rsid w:val="00473583"/>
    <w:rsid w:val="00484940"/>
    <w:rsid w:val="00485EA7"/>
    <w:rsid w:val="00487551"/>
    <w:rsid w:val="004931B2"/>
    <w:rsid w:val="004A3CAC"/>
    <w:rsid w:val="004C6E3B"/>
    <w:rsid w:val="004D3578"/>
    <w:rsid w:val="004D3B65"/>
    <w:rsid w:val="004D52CE"/>
    <w:rsid w:val="004D56D5"/>
    <w:rsid w:val="004E196A"/>
    <w:rsid w:val="004E213A"/>
    <w:rsid w:val="004F0988"/>
    <w:rsid w:val="004F3340"/>
    <w:rsid w:val="0050058A"/>
    <w:rsid w:val="00504EA3"/>
    <w:rsid w:val="005060E6"/>
    <w:rsid w:val="00506F78"/>
    <w:rsid w:val="00513608"/>
    <w:rsid w:val="0052419C"/>
    <w:rsid w:val="0053388B"/>
    <w:rsid w:val="00535773"/>
    <w:rsid w:val="00535C90"/>
    <w:rsid w:val="00536A6C"/>
    <w:rsid w:val="00543E6C"/>
    <w:rsid w:val="005457C6"/>
    <w:rsid w:val="0056201D"/>
    <w:rsid w:val="00565087"/>
    <w:rsid w:val="0057092A"/>
    <w:rsid w:val="00597B11"/>
    <w:rsid w:val="00597FA3"/>
    <w:rsid w:val="005A18DF"/>
    <w:rsid w:val="005C0A71"/>
    <w:rsid w:val="005D2E01"/>
    <w:rsid w:val="005D52DE"/>
    <w:rsid w:val="005D7526"/>
    <w:rsid w:val="005E3A17"/>
    <w:rsid w:val="005E4BB2"/>
    <w:rsid w:val="005E58BE"/>
    <w:rsid w:val="005F10BC"/>
    <w:rsid w:val="005F5B83"/>
    <w:rsid w:val="00602AEA"/>
    <w:rsid w:val="00605B70"/>
    <w:rsid w:val="0060636E"/>
    <w:rsid w:val="00614FDF"/>
    <w:rsid w:val="00621B23"/>
    <w:rsid w:val="00626BD6"/>
    <w:rsid w:val="00630195"/>
    <w:rsid w:val="00632189"/>
    <w:rsid w:val="006329A1"/>
    <w:rsid w:val="0063543D"/>
    <w:rsid w:val="00647114"/>
    <w:rsid w:val="006523FB"/>
    <w:rsid w:val="00653F25"/>
    <w:rsid w:val="006577EB"/>
    <w:rsid w:val="006949BE"/>
    <w:rsid w:val="00697DB6"/>
    <w:rsid w:val="006A2EE6"/>
    <w:rsid w:val="006A323F"/>
    <w:rsid w:val="006A33F1"/>
    <w:rsid w:val="006B30D0"/>
    <w:rsid w:val="006B39D7"/>
    <w:rsid w:val="006B3FE5"/>
    <w:rsid w:val="006B758D"/>
    <w:rsid w:val="006C18E9"/>
    <w:rsid w:val="006C3D95"/>
    <w:rsid w:val="006D4D6E"/>
    <w:rsid w:val="006E5C86"/>
    <w:rsid w:val="006E7C84"/>
    <w:rsid w:val="006F101B"/>
    <w:rsid w:val="00701116"/>
    <w:rsid w:val="007054D3"/>
    <w:rsid w:val="00706FED"/>
    <w:rsid w:val="00710822"/>
    <w:rsid w:val="00713C44"/>
    <w:rsid w:val="00716CD0"/>
    <w:rsid w:val="00734A5B"/>
    <w:rsid w:val="0074026F"/>
    <w:rsid w:val="007429F6"/>
    <w:rsid w:val="00744E76"/>
    <w:rsid w:val="00745EDE"/>
    <w:rsid w:val="007539DB"/>
    <w:rsid w:val="0076510F"/>
    <w:rsid w:val="007670C2"/>
    <w:rsid w:val="007703D1"/>
    <w:rsid w:val="00770C38"/>
    <w:rsid w:val="00774DA4"/>
    <w:rsid w:val="00781F0F"/>
    <w:rsid w:val="00786096"/>
    <w:rsid w:val="00796E12"/>
    <w:rsid w:val="007B25DF"/>
    <w:rsid w:val="007B55B1"/>
    <w:rsid w:val="007B600E"/>
    <w:rsid w:val="007B6816"/>
    <w:rsid w:val="007C5F16"/>
    <w:rsid w:val="007E6220"/>
    <w:rsid w:val="007F0F4A"/>
    <w:rsid w:val="007F7E2B"/>
    <w:rsid w:val="008028A4"/>
    <w:rsid w:val="008069C8"/>
    <w:rsid w:val="008112C6"/>
    <w:rsid w:val="00820F20"/>
    <w:rsid w:val="00830747"/>
    <w:rsid w:val="0083217D"/>
    <w:rsid w:val="00851CC9"/>
    <w:rsid w:val="0085451E"/>
    <w:rsid w:val="00873255"/>
    <w:rsid w:val="008768CA"/>
    <w:rsid w:val="008914A3"/>
    <w:rsid w:val="008915D7"/>
    <w:rsid w:val="0089291D"/>
    <w:rsid w:val="008A6293"/>
    <w:rsid w:val="008C384C"/>
    <w:rsid w:val="008D4294"/>
    <w:rsid w:val="008E71B3"/>
    <w:rsid w:val="008F7D42"/>
    <w:rsid w:val="0090271F"/>
    <w:rsid w:val="00902E23"/>
    <w:rsid w:val="009114D7"/>
    <w:rsid w:val="0091348E"/>
    <w:rsid w:val="009153AA"/>
    <w:rsid w:val="009160FD"/>
    <w:rsid w:val="00916FF8"/>
    <w:rsid w:val="00917CCB"/>
    <w:rsid w:val="00925AF2"/>
    <w:rsid w:val="009306CA"/>
    <w:rsid w:val="00942EC2"/>
    <w:rsid w:val="00950BB0"/>
    <w:rsid w:val="00975181"/>
    <w:rsid w:val="009869DD"/>
    <w:rsid w:val="00992029"/>
    <w:rsid w:val="009A75FB"/>
    <w:rsid w:val="009C1938"/>
    <w:rsid w:val="009C35F9"/>
    <w:rsid w:val="009C6496"/>
    <w:rsid w:val="009D5237"/>
    <w:rsid w:val="009D705C"/>
    <w:rsid w:val="009E27C9"/>
    <w:rsid w:val="009F1F8F"/>
    <w:rsid w:val="009F37B7"/>
    <w:rsid w:val="009F45DC"/>
    <w:rsid w:val="009F751B"/>
    <w:rsid w:val="00A10F02"/>
    <w:rsid w:val="00A164B4"/>
    <w:rsid w:val="00A26034"/>
    <w:rsid w:val="00A26956"/>
    <w:rsid w:val="00A27486"/>
    <w:rsid w:val="00A31A9F"/>
    <w:rsid w:val="00A37EAC"/>
    <w:rsid w:val="00A40AF7"/>
    <w:rsid w:val="00A44EC6"/>
    <w:rsid w:val="00A53724"/>
    <w:rsid w:val="00A56066"/>
    <w:rsid w:val="00A56434"/>
    <w:rsid w:val="00A62308"/>
    <w:rsid w:val="00A73129"/>
    <w:rsid w:val="00A82346"/>
    <w:rsid w:val="00A92BA1"/>
    <w:rsid w:val="00A952B5"/>
    <w:rsid w:val="00AA2B88"/>
    <w:rsid w:val="00AB0B0F"/>
    <w:rsid w:val="00AB1098"/>
    <w:rsid w:val="00AB1F27"/>
    <w:rsid w:val="00AC6BC6"/>
    <w:rsid w:val="00AD0495"/>
    <w:rsid w:val="00AE29B7"/>
    <w:rsid w:val="00AE6151"/>
    <w:rsid w:val="00AE65E2"/>
    <w:rsid w:val="00AF6D61"/>
    <w:rsid w:val="00B1310B"/>
    <w:rsid w:val="00B15449"/>
    <w:rsid w:val="00B268DA"/>
    <w:rsid w:val="00B5135D"/>
    <w:rsid w:val="00B55E41"/>
    <w:rsid w:val="00B61420"/>
    <w:rsid w:val="00B75D8A"/>
    <w:rsid w:val="00B83F0C"/>
    <w:rsid w:val="00B92CBA"/>
    <w:rsid w:val="00B93086"/>
    <w:rsid w:val="00B9630E"/>
    <w:rsid w:val="00BA19ED"/>
    <w:rsid w:val="00BA4B8D"/>
    <w:rsid w:val="00BC0F7D"/>
    <w:rsid w:val="00BC2CA9"/>
    <w:rsid w:val="00BC4A83"/>
    <w:rsid w:val="00BD7D31"/>
    <w:rsid w:val="00BE3255"/>
    <w:rsid w:val="00BE5AA5"/>
    <w:rsid w:val="00BF128E"/>
    <w:rsid w:val="00BF4CEA"/>
    <w:rsid w:val="00C074DD"/>
    <w:rsid w:val="00C0754B"/>
    <w:rsid w:val="00C1496A"/>
    <w:rsid w:val="00C20460"/>
    <w:rsid w:val="00C2723A"/>
    <w:rsid w:val="00C32C58"/>
    <w:rsid w:val="00C33079"/>
    <w:rsid w:val="00C45231"/>
    <w:rsid w:val="00C67E95"/>
    <w:rsid w:val="00C70493"/>
    <w:rsid w:val="00C71EE0"/>
    <w:rsid w:val="00C72833"/>
    <w:rsid w:val="00C72BF4"/>
    <w:rsid w:val="00C72D75"/>
    <w:rsid w:val="00C73634"/>
    <w:rsid w:val="00C80F1D"/>
    <w:rsid w:val="00C83261"/>
    <w:rsid w:val="00C93F40"/>
    <w:rsid w:val="00CA0B7B"/>
    <w:rsid w:val="00CA3D0C"/>
    <w:rsid w:val="00CB2DF2"/>
    <w:rsid w:val="00CB4714"/>
    <w:rsid w:val="00CB7BEA"/>
    <w:rsid w:val="00CC4199"/>
    <w:rsid w:val="00CC7482"/>
    <w:rsid w:val="00CD47A7"/>
    <w:rsid w:val="00CD5E48"/>
    <w:rsid w:val="00CF1371"/>
    <w:rsid w:val="00D03935"/>
    <w:rsid w:val="00D12C7F"/>
    <w:rsid w:val="00D416C6"/>
    <w:rsid w:val="00D46636"/>
    <w:rsid w:val="00D57972"/>
    <w:rsid w:val="00D63C55"/>
    <w:rsid w:val="00D64464"/>
    <w:rsid w:val="00D644E9"/>
    <w:rsid w:val="00D675A9"/>
    <w:rsid w:val="00D733AC"/>
    <w:rsid w:val="00D738D6"/>
    <w:rsid w:val="00D73D57"/>
    <w:rsid w:val="00D755EB"/>
    <w:rsid w:val="00D76048"/>
    <w:rsid w:val="00D80BD5"/>
    <w:rsid w:val="00D87E00"/>
    <w:rsid w:val="00D9134D"/>
    <w:rsid w:val="00DA48C2"/>
    <w:rsid w:val="00DA62D8"/>
    <w:rsid w:val="00DA7A03"/>
    <w:rsid w:val="00DB1818"/>
    <w:rsid w:val="00DB4FF3"/>
    <w:rsid w:val="00DC309B"/>
    <w:rsid w:val="00DC4DA2"/>
    <w:rsid w:val="00DD4C17"/>
    <w:rsid w:val="00DD72B9"/>
    <w:rsid w:val="00DD74A5"/>
    <w:rsid w:val="00DE088F"/>
    <w:rsid w:val="00DF2B1F"/>
    <w:rsid w:val="00DF62CD"/>
    <w:rsid w:val="00E01D89"/>
    <w:rsid w:val="00E01E5A"/>
    <w:rsid w:val="00E03EC6"/>
    <w:rsid w:val="00E057E2"/>
    <w:rsid w:val="00E16509"/>
    <w:rsid w:val="00E23E2C"/>
    <w:rsid w:val="00E25EF3"/>
    <w:rsid w:val="00E35EBB"/>
    <w:rsid w:val="00E36947"/>
    <w:rsid w:val="00E44582"/>
    <w:rsid w:val="00E5033B"/>
    <w:rsid w:val="00E50460"/>
    <w:rsid w:val="00E51B40"/>
    <w:rsid w:val="00E52553"/>
    <w:rsid w:val="00E559BA"/>
    <w:rsid w:val="00E568C5"/>
    <w:rsid w:val="00E77645"/>
    <w:rsid w:val="00E83727"/>
    <w:rsid w:val="00E97623"/>
    <w:rsid w:val="00EA15B0"/>
    <w:rsid w:val="00EA5EA7"/>
    <w:rsid w:val="00EB2A3C"/>
    <w:rsid w:val="00EC4A25"/>
    <w:rsid w:val="00EC7781"/>
    <w:rsid w:val="00EC7A73"/>
    <w:rsid w:val="00ED1C68"/>
    <w:rsid w:val="00EE1DC9"/>
    <w:rsid w:val="00EE5C6A"/>
    <w:rsid w:val="00EF21CD"/>
    <w:rsid w:val="00EF2DAD"/>
    <w:rsid w:val="00F0137E"/>
    <w:rsid w:val="00F025A2"/>
    <w:rsid w:val="00F04712"/>
    <w:rsid w:val="00F064F7"/>
    <w:rsid w:val="00F13360"/>
    <w:rsid w:val="00F1662F"/>
    <w:rsid w:val="00F171E4"/>
    <w:rsid w:val="00F22EC7"/>
    <w:rsid w:val="00F30615"/>
    <w:rsid w:val="00F31AA0"/>
    <w:rsid w:val="00F325C8"/>
    <w:rsid w:val="00F4000F"/>
    <w:rsid w:val="00F413CE"/>
    <w:rsid w:val="00F51A97"/>
    <w:rsid w:val="00F653B8"/>
    <w:rsid w:val="00F74F30"/>
    <w:rsid w:val="00F76552"/>
    <w:rsid w:val="00F77D10"/>
    <w:rsid w:val="00F83991"/>
    <w:rsid w:val="00F84D5C"/>
    <w:rsid w:val="00F85FF0"/>
    <w:rsid w:val="00F9008D"/>
    <w:rsid w:val="00F90A82"/>
    <w:rsid w:val="00F93FB8"/>
    <w:rsid w:val="00F966D2"/>
    <w:rsid w:val="00F96950"/>
    <w:rsid w:val="00FA1266"/>
    <w:rsid w:val="00FA20A7"/>
    <w:rsid w:val="00FB21E4"/>
    <w:rsid w:val="00FC1192"/>
    <w:rsid w:val="00FC1878"/>
    <w:rsid w:val="00FC2810"/>
    <w:rsid w:val="00FD4E86"/>
    <w:rsid w:val="00FF3EE5"/>
    <w:rsid w:val="00FF5EBF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4F995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523FB"/>
    <w:pPr>
      <w:ind w:left="1560" w:hanging="1276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rsid w:val="006523FB"/>
    <w:rPr>
      <w:color w:val="FF0000"/>
      <w:lang w:val="en-GB"/>
    </w:rPr>
  </w:style>
  <w:style w:type="character" w:customStyle="1" w:styleId="TAHCar">
    <w:name w:val="TAH Car"/>
    <w:link w:val="TAH"/>
    <w:qFormat/>
    <w:rsid w:val="009F1F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F1F8F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9F1F8F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9F45DC"/>
    <w:rPr>
      <w:rFonts w:ascii="Arial" w:hAnsi="Arial"/>
      <w:sz w:val="18"/>
      <w:lang w:eastAsia="en-US"/>
    </w:rPr>
  </w:style>
  <w:style w:type="paragraph" w:customStyle="1" w:styleId="HO">
    <w:name w:val="HO"/>
    <w:basedOn w:val="Normal"/>
    <w:rsid w:val="00177E0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customStyle="1" w:styleId="EXChar">
    <w:name w:val="EX Char"/>
    <w:link w:val="EX"/>
    <w:locked/>
    <w:rsid w:val="00177E04"/>
    <w:rPr>
      <w:lang w:val="en-GB" w:eastAsia="en-US"/>
    </w:rPr>
  </w:style>
  <w:style w:type="character" w:customStyle="1" w:styleId="B1Char">
    <w:name w:val="B1 Char"/>
    <w:link w:val="B1"/>
    <w:rsid w:val="00CC7482"/>
    <w:rPr>
      <w:lang w:val="en-GB" w:eastAsia="en-US"/>
    </w:rPr>
  </w:style>
  <w:style w:type="character" w:customStyle="1" w:styleId="B2Char">
    <w:name w:val="B2 Char"/>
    <w:link w:val="B2"/>
    <w:rsid w:val="00CC7482"/>
    <w:rPr>
      <w:lang w:val="en-GB" w:eastAsia="en-US"/>
    </w:rPr>
  </w:style>
  <w:style w:type="character" w:customStyle="1" w:styleId="TFChar">
    <w:name w:val="TF Char"/>
    <w:link w:val="TF"/>
    <w:rsid w:val="007670C2"/>
    <w:rPr>
      <w:rFonts w:ascii="Arial" w:hAnsi="Arial"/>
      <w:b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96E12"/>
    <w:rPr>
      <w:color w:val="605E5C"/>
      <w:shd w:val="clear" w:color="auto" w:fill="E1DFDD"/>
    </w:rPr>
  </w:style>
  <w:style w:type="character" w:customStyle="1" w:styleId="B3Car">
    <w:name w:val="B3 Car"/>
    <w:link w:val="B3"/>
    <w:rsid w:val="007670C2"/>
    <w:rPr>
      <w:lang w:val="en-GB" w:eastAsia="en-US"/>
    </w:rPr>
  </w:style>
  <w:style w:type="character" w:customStyle="1" w:styleId="TACChar">
    <w:name w:val="TAC Char"/>
    <w:link w:val="TAC"/>
    <w:rsid w:val="00FF6C2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329A1"/>
    <w:rPr>
      <w:lang w:val="en-GB" w:eastAsia="en-US"/>
    </w:rPr>
  </w:style>
  <w:style w:type="paragraph" w:customStyle="1" w:styleId="HE">
    <w:name w:val="HE"/>
    <w:basedOn w:val="Normal"/>
    <w:rsid w:val="006329A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paragraph" w:styleId="ListParagraph">
    <w:name w:val="List Paragraph"/>
    <w:basedOn w:val="Normal"/>
    <w:uiPriority w:val="34"/>
    <w:qFormat/>
    <w:rsid w:val="003D68A5"/>
    <w:pPr>
      <w:overflowPunct w:val="0"/>
      <w:autoSpaceDE w:val="0"/>
      <w:autoSpaceDN w:val="0"/>
      <w:adjustRightInd w:val="0"/>
      <w:ind w:left="720"/>
      <w:textAlignment w:val="baseline"/>
    </w:pPr>
    <w:rPr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01E5A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E01E5A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99006-3C26-405C-A531-F77F62336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23.776</vt:lpstr>
      <vt:lpstr>3GPP TR 23.776</vt:lpstr>
    </vt:vector>
  </TitlesOfParts>
  <Manager/>
  <Company/>
  <LinksUpToDate>false</LinksUpToDate>
  <CharactersWithSpaces>2072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23.776</dc:title>
  <dc:subject>Study on architecture enhancements for 3GPP support of advanced Vehicle-to-Everything (V2X) services; Phase 2 (Release 17)</dc:subject>
  <dc:creator>MCC Support</dc:creator>
  <cp:keywords/>
  <dc:description/>
  <cp:lastModifiedBy>rev01</cp:lastModifiedBy>
  <cp:revision>3</cp:revision>
  <cp:lastPrinted>2019-02-25T14:05:00Z</cp:lastPrinted>
  <dcterms:created xsi:type="dcterms:W3CDTF">2020-10-16T16:07:00Z</dcterms:created>
  <dcterms:modified xsi:type="dcterms:W3CDTF">2020-10-16T16:07:00Z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(2)U7YGk6Yk4vaX8R3mt0nfsviuJ3/Kd3PzPvvWeDH+dOmKk3tJD7XLLEhM2G2uHUzE1ta/YhkZ
cVRlR+zokKzw3A2I7imNYZED7n1W+0HS6Uuax6I6SQgKlavSthyuo8OmThEIrUCGQxHNwf97
PEklOAQUGmrQ7pC3TUCEDnW58NWOaUMuE+/Z6Nj9V1wm/LdyD5JhyXNWczZKH5ujniTe+gb4
VYpqOsxeCOdAKMaKkN</vt:lpwstr>
  </property>
  <property fmtid="{D5CDD505-2E9C-101B-9397-08002B2CF9AE}" pid="3" name="_2015_ms_pID_7253431">
    <vt:lpwstr>3RDVmYAOsBRK4R+DjeqsVk1oehNLVuUZCUian/7/hRdxT3ob73ARbu
k0uRKeSTnfABO5eESEOwJXHsG24u3GQAAdmXWdgWoKAnE/8YnsmQVhFTaucqWHXeNWECtVlv
5N6eJz828usPMN7NKBgt/YA0ofYwHQLiyqqeA01McOUpL1+SYZrJUpNpPoF06QRcDk35JpC9
tbRvUTmrITrT46Fa</vt:lpwstr>
  </property>
</Properties>
</file>